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9AB2A" w14:textId="7836C311" w:rsidR="000D6440" w:rsidRPr="007F2EC1" w:rsidRDefault="000D6440" w:rsidP="000D644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sz w:val="24"/>
        </w:rPr>
      </w:pPr>
      <w:r w:rsidRPr="007F2EC1">
        <w:rPr>
          <w:rFonts w:ascii="Arial" w:hAnsi="Arial"/>
          <w:b/>
          <w:sz w:val="24"/>
        </w:rPr>
        <w:t>3GPP TSG-SA3 Meeting #108Adhoc-e</w:t>
      </w:r>
      <w:r w:rsidRPr="007F2EC1">
        <w:rPr>
          <w:rFonts w:ascii="Arial" w:hAnsi="Arial"/>
          <w:b/>
          <w:sz w:val="24"/>
        </w:rPr>
        <w:tab/>
        <w:t>S3-22</w:t>
      </w:r>
      <w:r w:rsidR="008E140F">
        <w:rPr>
          <w:rFonts w:ascii="Arial" w:hAnsi="Arial"/>
          <w:b/>
          <w:sz w:val="24"/>
        </w:rPr>
        <w:t>2831</w:t>
      </w:r>
    </w:p>
    <w:p w14:paraId="137CEA18" w14:textId="19683809" w:rsidR="0010401F" w:rsidRPr="007F2EC1" w:rsidRDefault="000D6440" w:rsidP="000D644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F2EC1">
        <w:rPr>
          <w:rFonts w:ascii="Arial" w:hAnsi="Arial"/>
          <w:b/>
          <w:sz w:val="24"/>
        </w:rPr>
        <w:t>e-meeting, 10</w:t>
      </w:r>
      <w:r w:rsidRPr="007F2EC1">
        <w:rPr>
          <w:rFonts w:ascii="Arial" w:hAnsi="Arial"/>
          <w:b/>
          <w:sz w:val="24"/>
          <w:vertAlign w:val="superscript"/>
        </w:rPr>
        <w:t>th</w:t>
      </w:r>
      <w:r w:rsidRPr="007F2EC1">
        <w:rPr>
          <w:rFonts w:ascii="Arial" w:hAnsi="Arial"/>
          <w:b/>
          <w:sz w:val="24"/>
        </w:rPr>
        <w:t xml:space="preserve"> – 14</w:t>
      </w:r>
      <w:r w:rsidRPr="007F2EC1">
        <w:rPr>
          <w:rFonts w:ascii="Arial" w:hAnsi="Arial"/>
          <w:b/>
          <w:sz w:val="24"/>
          <w:vertAlign w:val="superscript"/>
        </w:rPr>
        <w:t>th</w:t>
      </w:r>
      <w:r w:rsidRPr="007F2EC1">
        <w:rPr>
          <w:rFonts w:ascii="Arial" w:hAnsi="Arial"/>
          <w:b/>
          <w:sz w:val="24"/>
        </w:rPr>
        <w:t xml:space="preserve"> October, 2022</w:t>
      </w:r>
      <w:r w:rsidRPr="007F2EC1">
        <w:rPr>
          <w:rFonts w:ascii="Arial" w:hAnsi="Arial"/>
          <w:b/>
          <w:sz w:val="24"/>
        </w:rPr>
        <w:tab/>
      </w:r>
    </w:p>
    <w:p w14:paraId="3A2D53D1" w14:textId="3CDE2AE2" w:rsidR="00C022E3" w:rsidRPr="007F2EC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F2EC1">
        <w:rPr>
          <w:rFonts w:ascii="Arial" w:hAnsi="Arial"/>
          <w:b/>
        </w:rPr>
        <w:t>Source:</w:t>
      </w:r>
      <w:r w:rsidRPr="007F2EC1">
        <w:rPr>
          <w:rFonts w:ascii="Arial" w:hAnsi="Arial"/>
          <w:b/>
        </w:rPr>
        <w:tab/>
      </w:r>
      <w:r w:rsidR="000D6440" w:rsidRPr="007F2EC1">
        <w:rPr>
          <w:rFonts w:ascii="Arial" w:hAnsi="Arial"/>
          <w:b/>
        </w:rPr>
        <w:t>Nokia, Nokia Shanghai Bell</w:t>
      </w:r>
    </w:p>
    <w:p w14:paraId="77F53C22" w14:textId="19791CA7" w:rsidR="00A70A96" w:rsidRPr="007F2EC1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7F2EC1">
        <w:rPr>
          <w:rFonts w:ascii="Arial" w:hAnsi="Arial" w:cs="Arial"/>
          <w:b/>
        </w:rPr>
        <w:t>Title:</w:t>
      </w:r>
      <w:r w:rsidRPr="007F2EC1">
        <w:rPr>
          <w:rFonts w:ascii="Arial" w:hAnsi="Arial" w:cs="Arial"/>
          <w:b/>
        </w:rPr>
        <w:tab/>
      </w:r>
      <w:r w:rsidR="0041167A" w:rsidRPr="007F2EC1">
        <w:rPr>
          <w:rFonts w:ascii="Arial" w:hAnsi="Arial" w:cs="Arial"/>
          <w:b/>
        </w:rPr>
        <w:t>add solution for</w:t>
      </w:r>
      <w:r w:rsidR="00613382" w:rsidRPr="007F2EC1">
        <w:rPr>
          <w:rFonts w:ascii="Arial" w:hAnsi="Arial" w:cs="Arial"/>
          <w:b/>
        </w:rPr>
        <w:t xml:space="preserve"> KI#1</w:t>
      </w:r>
      <w:r w:rsidR="009B4044" w:rsidRPr="007F2EC1">
        <w:rPr>
          <w:rFonts w:ascii="Arial" w:hAnsi="Arial" w:cs="Arial"/>
          <w:b/>
        </w:rPr>
        <w:t xml:space="preserve"> providing VPLMN slice information to roaming UE</w:t>
      </w:r>
    </w:p>
    <w:p w14:paraId="1610E1EF" w14:textId="77777777" w:rsidR="00C022E3" w:rsidRPr="007F2EC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F2EC1">
        <w:rPr>
          <w:rFonts w:ascii="Arial" w:hAnsi="Arial"/>
          <w:b/>
        </w:rPr>
        <w:t>Document for:</w:t>
      </w:r>
      <w:r w:rsidRPr="007F2EC1">
        <w:rPr>
          <w:rFonts w:ascii="Arial" w:hAnsi="Arial"/>
          <w:b/>
        </w:rPr>
        <w:tab/>
      </w:r>
      <w:r w:rsidRPr="007F2EC1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7F2EC1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F2EC1">
        <w:rPr>
          <w:rFonts w:ascii="Arial" w:hAnsi="Arial"/>
          <w:b/>
        </w:rPr>
        <w:t>Agenda Item:</w:t>
      </w:r>
      <w:r w:rsidRPr="007F2EC1">
        <w:rPr>
          <w:rFonts w:ascii="Arial" w:hAnsi="Arial"/>
          <w:b/>
        </w:rPr>
        <w:tab/>
      </w:r>
      <w:r w:rsidR="005E3D89" w:rsidRPr="007F2EC1">
        <w:rPr>
          <w:rFonts w:ascii="Arial" w:hAnsi="Arial"/>
          <w:b/>
        </w:rPr>
        <w:t>5</w:t>
      </w:r>
      <w:r w:rsidR="006407B7" w:rsidRPr="007F2EC1">
        <w:rPr>
          <w:rFonts w:ascii="Arial" w:hAnsi="Arial"/>
          <w:b/>
        </w:rPr>
        <w:t>.</w:t>
      </w:r>
      <w:r w:rsidR="005E3D89" w:rsidRPr="007F2EC1">
        <w:rPr>
          <w:rFonts w:ascii="Arial" w:hAnsi="Arial"/>
          <w:b/>
        </w:rPr>
        <w:t>12</w:t>
      </w:r>
    </w:p>
    <w:p w14:paraId="5A265C31" w14:textId="77777777" w:rsidR="00C022E3" w:rsidRPr="007F2EC1" w:rsidRDefault="00C022E3">
      <w:pPr>
        <w:pStyle w:val="Heading1"/>
        <w:rPr>
          <w:lang w:val="en-US"/>
        </w:rPr>
      </w:pPr>
      <w:r w:rsidRPr="007F2EC1">
        <w:rPr>
          <w:lang w:val="en-US"/>
        </w:rPr>
        <w:t>1</w:t>
      </w:r>
      <w:r w:rsidRPr="007F2EC1">
        <w:rPr>
          <w:lang w:val="en-US"/>
        </w:rPr>
        <w:tab/>
        <w:t>Decision/action requested</w:t>
      </w:r>
    </w:p>
    <w:p w14:paraId="0CABAB48" w14:textId="7FAA5C8E" w:rsidR="00C022E3" w:rsidRPr="007F2EC1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7F2EC1">
        <w:rPr>
          <w:b/>
          <w:i/>
        </w:rPr>
        <w:t xml:space="preserve">Approve </w:t>
      </w:r>
      <w:r w:rsidR="00AC05B5" w:rsidRPr="007F2EC1">
        <w:rPr>
          <w:b/>
          <w:i/>
        </w:rPr>
        <w:t>the</w:t>
      </w:r>
      <w:r w:rsidR="00BE6481" w:rsidRPr="007F2EC1">
        <w:rPr>
          <w:b/>
          <w:i/>
        </w:rPr>
        <w:t xml:space="preserve"> </w:t>
      </w:r>
      <w:r w:rsidR="00D52BF4">
        <w:rPr>
          <w:b/>
          <w:i/>
        </w:rPr>
        <w:t>solution for KI of</w:t>
      </w:r>
      <w:r w:rsidRPr="007F2EC1">
        <w:rPr>
          <w:b/>
          <w:i/>
        </w:rPr>
        <w:t xml:space="preserve"> </w:t>
      </w:r>
      <w:r w:rsidR="006407B7" w:rsidRPr="007F2EC1">
        <w:rPr>
          <w:b/>
          <w:i/>
        </w:rPr>
        <w:t>TR</w:t>
      </w:r>
      <w:r w:rsidR="00A438E8" w:rsidRPr="007F2EC1">
        <w:rPr>
          <w:b/>
          <w:i/>
        </w:rPr>
        <w:t>33.886</w:t>
      </w:r>
    </w:p>
    <w:p w14:paraId="30D696B7" w14:textId="77777777" w:rsidR="00C022E3" w:rsidRPr="007F2EC1" w:rsidRDefault="00C022E3">
      <w:pPr>
        <w:pStyle w:val="Heading1"/>
        <w:rPr>
          <w:lang w:val="en-US"/>
        </w:rPr>
      </w:pPr>
      <w:r w:rsidRPr="007F2EC1">
        <w:rPr>
          <w:lang w:val="en-US"/>
        </w:rPr>
        <w:t>2</w:t>
      </w:r>
      <w:r w:rsidRPr="007F2EC1">
        <w:rPr>
          <w:lang w:val="en-US"/>
        </w:rPr>
        <w:tab/>
        <w:t>References</w:t>
      </w:r>
    </w:p>
    <w:p w14:paraId="3360AEBE" w14:textId="371FE225" w:rsidR="0005326A" w:rsidRPr="007F2EC1" w:rsidRDefault="0005326A" w:rsidP="006976F5">
      <w:pPr>
        <w:pStyle w:val="Reference"/>
      </w:pPr>
      <w:r w:rsidRPr="007F2EC1">
        <w:t>[1]</w:t>
      </w:r>
      <w:r w:rsidRPr="007F2EC1">
        <w:tab/>
      </w:r>
      <w:r w:rsidR="000D6440" w:rsidRPr="007F2EC1">
        <w:t>3GPP TR 23.700-41 “Study on enhancement of network slicing; Phase 3”</w:t>
      </w:r>
    </w:p>
    <w:p w14:paraId="5D337F21" w14:textId="7403BFF7" w:rsidR="000D6440" w:rsidRPr="007F2EC1" w:rsidRDefault="000D6440" w:rsidP="006976F5">
      <w:pPr>
        <w:pStyle w:val="Reference"/>
      </w:pPr>
      <w:r w:rsidRPr="007F2EC1">
        <w:t>[2]</w:t>
      </w:r>
      <w:r w:rsidRPr="007F2EC1">
        <w:tab/>
        <w:t>3GPP TR 33.886 "Study on enhanced security for Network Slicing Phase 3"</w:t>
      </w:r>
    </w:p>
    <w:p w14:paraId="1F1C74B6" w14:textId="77777777" w:rsidR="00C022E3" w:rsidRPr="007F2EC1" w:rsidRDefault="00C022E3">
      <w:pPr>
        <w:pStyle w:val="Heading1"/>
        <w:rPr>
          <w:lang w:val="en-US"/>
        </w:rPr>
      </w:pPr>
      <w:r w:rsidRPr="007F2EC1">
        <w:rPr>
          <w:lang w:val="en-US"/>
        </w:rPr>
        <w:t>3</w:t>
      </w:r>
      <w:r w:rsidRPr="007F2EC1">
        <w:rPr>
          <w:lang w:val="en-US"/>
        </w:rPr>
        <w:tab/>
        <w:t>Rationale</w:t>
      </w:r>
    </w:p>
    <w:p w14:paraId="21B61ABF" w14:textId="1713069D" w:rsidR="00845FF4" w:rsidRPr="007F2EC1" w:rsidRDefault="00845FF4" w:rsidP="00305AC7">
      <w:pPr>
        <w:jc w:val="both"/>
        <w:rPr>
          <w:lang w:eastAsia="zh-CN"/>
        </w:rPr>
      </w:pPr>
      <w:r w:rsidRPr="007F2EC1">
        <w:rPr>
          <w:lang w:eastAsia="zh-CN"/>
        </w:rPr>
        <w:t xml:space="preserve">The contribution </w:t>
      </w:r>
      <w:r w:rsidR="006976F5" w:rsidRPr="007F2EC1">
        <w:rPr>
          <w:lang w:eastAsia="zh-CN"/>
        </w:rPr>
        <w:t>propose</w:t>
      </w:r>
      <w:r w:rsidR="005E3D89" w:rsidRPr="007F2EC1">
        <w:rPr>
          <w:lang w:eastAsia="zh-CN"/>
        </w:rPr>
        <w:t>s</w:t>
      </w:r>
      <w:r w:rsidR="006976F5" w:rsidRPr="007F2EC1">
        <w:rPr>
          <w:lang w:eastAsia="zh-CN"/>
        </w:rPr>
        <w:t xml:space="preserve"> </w:t>
      </w:r>
      <w:r w:rsidR="0041167A" w:rsidRPr="007F2EC1">
        <w:rPr>
          <w:lang w:eastAsia="zh-CN"/>
        </w:rPr>
        <w:t>a solution for KI#1</w:t>
      </w:r>
      <w:r w:rsidR="005E3D89" w:rsidRPr="007F2EC1">
        <w:rPr>
          <w:lang w:eastAsia="zh-CN"/>
        </w:rPr>
        <w:t xml:space="preserve">. </w:t>
      </w:r>
      <w:r w:rsidR="0041167A" w:rsidRPr="007F2EC1">
        <w:rPr>
          <w:lang w:eastAsia="zh-CN"/>
        </w:rPr>
        <w:t xml:space="preserve">The solution is leveraged as much as </w:t>
      </w:r>
      <w:r w:rsidR="007F2EC1" w:rsidRPr="007F2EC1">
        <w:rPr>
          <w:lang w:eastAsia="zh-CN"/>
        </w:rPr>
        <w:t>possible</w:t>
      </w:r>
      <w:r w:rsidR="0041167A" w:rsidRPr="007F2EC1">
        <w:rPr>
          <w:lang w:eastAsia="zh-CN"/>
        </w:rPr>
        <w:t xml:space="preserve"> existing technologies defined in 3GPP security architecture to protect both UL and DL slice based </w:t>
      </w:r>
      <w:proofErr w:type="spellStart"/>
      <w:r w:rsidR="0041167A" w:rsidRPr="007F2EC1">
        <w:rPr>
          <w:lang w:eastAsia="zh-CN"/>
        </w:rPr>
        <w:t>SoR</w:t>
      </w:r>
      <w:proofErr w:type="spellEnd"/>
      <w:r w:rsidR="0041167A" w:rsidRPr="007F2EC1">
        <w:rPr>
          <w:lang w:eastAsia="zh-CN"/>
        </w:rPr>
        <w:t xml:space="preserve"> information, before </w:t>
      </w:r>
      <w:r w:rsidR="00F22D93" w:rsidRPr="007F2EC1">
        <w:rPr>
          <w:lang w:eastAsia="zh-CN"/>
        </w:rPr>
        <w:t>and</w:t>
      </w:r>
      <w:r w:rsidR="0041167A" w:rsidRPr="007F2EC1">
        <w:rPr>
          <w:lang w:eastAsia="zh-CN"/>
        </w:rPr>
        <w:t xml:space="preserve"> after primary </w:t>
      </w:r>
      <w:r w:rsidR="007F2EC1" w:rsidRPr="007F2EC1">
        <w:rPr>
          <w:lang w:eastAsia="zh-CN"/>
        </w:rPr>
        <w:t>authentication</w:t>
      </w:r>
      <w:r w:rsidR="0041167A" w:rsidRPr="007F2EC1">
        <w:rPr>
          <w:lang w:eastAsia="zh-CN"/>
        </w:rPr>
        <w:t>.</w:t>
      </w:r>
    </w:p>
    <w:p w14:paraId="622CE6CE" w14:textId="77777777" w:rsidR="00C022E3" w:rsidRPr="007F2EC1" w:rsidRDefault="00C022E3">
      <w:pPr>
        <w:pStyle w:val="Heading1"/>
        <w:rPr>
          <w:lang w:val="en-US"/>
        </w:rPr>
      </w:pPr>
      <w:r w:rsidRPr="007F2EC1">
        <w:rPr>
          <w:lang w:val="en-US"/>
        </w:rPr>
        <w:t>4</w:t>
      </w:r>
      <w:r w:rsidRPr="007F2EC1">
        <w:rPr>
          <w:lang w:val="en-US"/>
        </w:rPr>
        <w:tab/>
        <w:t>Detailed proposal</w:t>
      </w:r>
    </w:p>
    <w:p w14:paraId="4CCEA7DD" w14:textId="45D4458C" w:rsidR="00335A35" w:rsidRPr="007F2EC1" w:rsidRDefault="00305E7D" w:rsidP="000D6440">
      <w:pPr>
        <w:rPr>
          <w:rFonts w:cs="Arial"/>
          <w:sz w:val="32"/>
          <w:szCs w:val="32"/>
          <w:lang w:eastAsia="zh-CN"/>
        </w:rPr>
      </w:pPr>
      <w:r w:rsidRPr="007F2EC1">
        <w:rPr>
          <w:rFonts w:cs="Arial"/>
          <w:sz w:val="32"/>
          <w:szCs w:val="32"/>
          <w:highlight w:val="yellow"/>
        </w:rPr>
        <w:t>***</w:t>
      </w:r>
      <w:r w:rsidR="000D6440" w:rsidRPr="007F2EC1">
        <w:rPr>
          <w:rFonts w:cs="Arial"/>
          <w:sz w:val="32"/>
          <w:szCs w:val="32"/>
          <w:highlight w:val="yellow"/>
        </w:rPr>
        <w:t>************</w:t>
      </w:r>
      <w:r w:rsidRPr="007F2EC1">
        <w:rPr>
          <w:rFonts w:cs="Arial"/>
          <w:sz w:val="32"/>
          <w:szCs w:val="32"/>
          <w:highlight w:val="yellow"/>
        </w:rPr>
        <w:t xml:space="preserve">  </w:t>
      </w:r>
      <w:r w:rsidR="000D6440" w:rsidRPr="007F2EC1">
        <w:rPr>
          <w:rFonts w:cs="Arial"/>
          <w:sz w:val="32"/>
          <w:szCs w:val="32"/>
          <w:highlight w:val="yellow"/>
        </w:rPr>
        <w:t>Start</w:t>
      </w:r>
      <w:r w:rsidR="00335A35" w:rsidRPr="007F2EC1">
        <w:rPr>
          <w:rFonts w:cs="Arial"/>
          <w:sz w:val="32"/>
          <w:szCs w:val="32"/>
          <w:highlight w:val="yellow"/>
        </w:rPr>
        <w:t xml:space="preserve"> </w:t>
      </w:r>
      <w:r w:rsidR="000D6440" w:rsidRPr="007F2EC1">
        <w:rPr>
          <w:rFonts w:cs="Arial"/>
          <w:sz w:val="32"/>
          <w:szCs w:val="32"/>
          <w:highlight w:val="yellow"/>
        </w:rPr>
        <w:t>of 1</w:t>
      </w:r>
      <w:r w:rsidR="000D6440" w:rsidRPr="007F2EC1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7F2EC1">
        <w:rPr>
          <w:rFonts w:cs="Arial"/>
          <w:sz w:val="32"/>
          <w:szCs w:val="32"/>
          <w:highlight w:val="yellow"/>
        </w:rPr>
        <w:t xml:space="preserve"> change</w:t>
      </w:r>
      <w:r w:rsidR="004D7CB0" w:rsidRPr="007F2EC1">
        <w:rPr>
          <w:rFonts w:cs="Arial"/>
          <w:sz w:val="32"/>
          <w:szCs w:val="32"/>
          <w:highlight w:val="yellow"/>
        </w:rPr>
        <w:t xml:space="preserve"> </w:t>
      </w:r>
      <w:r w:rsidRPr="007F2EC1">
        <w:rPr>
          <w:rFonts w:cs="Arial"/>
          <w:sz w:val="32"/>
          <w:szCs w:val="32"/>
          <w:highlight w:val="yellow"/>
        </w:rPr>
        <w:t xml:space="preserve"> </w:t>
      </w:r>
      <w:r w:rsidR="000D6440" w:rsidRPr="007F2EC1">
        <w:rPr>
          <w:rFonts w:cs="Arial"/>
          <w:sz w:val="32"/>
          <w:szCs w:val="32"/>
          <w:highlight w:val="yellow"/>
        </w:rPr>
        <w:t>*********</w:t>
      </w:r>
      <w:r w:rsidR="00335A35" w:rsidRPr="007F2EC1">
        <w:rPr>
          <w:rFonts w:cs="Arial"/>
          <w:sz w:val="32"/>
          <w:szCs w:val="32"/>
          <w:highlight w:val="yellow"/>
        </w:rPr>
        <w:t>***</w:t>
      </w:r>
    </w:p>
    <w:p w14:paraId="55CF0A7C" w14:textId="55A14579" w:rsidR="00C344C8" w:rsidRPr="007F2EC1" w:rsidRDefault="00C344C8" w:rsidP="00C344C8">
      <w:pPr>
        <w:pStyle w:val="Heading2"/>
        <w:rPr>
          <w:ins w:id="0" w:author="nokia" w:date="2022-10-02T18:57:00Z"/>
          <w:lang w:val="en-US"/>
        </w:rPr>
      </w:pPr>
      <w:bookmarkStart w:id="1" w:name="scope"/>
      <w:bookmarkStart w:id="2" w:name="_Toc107826378"/>
      <w:bookmarkStart w:id="3" w:name="_Toc513475452"/>
      <w:bookmarkStart w:id="4" w:name="_Toc48930869"/>
      <w:bookmarkStart w:id="5" w:name="_Toc49376118"/>
      <w:bookmarkStart w:id="6" w:name="_Toc56501632"/>
      <w:bookmarkEnd w:id="1"/>
      <w:ins w:id="7" w:author="nokia" w:date="2022-10-02T18:57:00Z">
        <w:r w:rsidRPr="007F2EC1">
          <w:rPr>
            <w:lang w:val="en-US"/>
          </w:rPr>
          <w:t>5.X</w:t>
        </w:r>
        <w:r w:rsidRPr="007F2EC1">
          <w:rPr>
            <w:lang w:val="en-US"/>
          </w:rPr>
          <w:tab/>
          <w:t xml:space="preserve">Solution #Y: </w:t>
        </w:r>
      </w:ins>
      <w:bookmarkEnd w:id="2"/>
      <w:ins w:id="8" w:author="nokia" w:date="2022-10-03T15:23:00Z">
        <w:r w:rsidR="00E216DA">
          <w:rPr>
            <w:lang w:val="en-US"/>
          </w:rPr>
          <w:t xml:space="preserve">Protect </w:t>
        </w:r>
      </w:ins>
      <w:proofErr w:type="spellStart"/>
      <w:ins w:id="9" w:author="nokia" w:date="2022-10-03T17:34:00Z">
        <w:r w:rsidR="000A415E">
          <w:rPr>
            <w:lang w:eastAsia="zh-CN"/>
          </w:rPr>
          <w:t>SoR</w:t>
        </w:r>
        <w:proofErr w:type="spellEnd"/>
        <w:r w:rsidR="000A415E">
          <w:rPr>
            <w:lang w:eastAsia="zh-CN"/>
          </w:rPr>
          <w:t xml:space="preserve"> related information</w:t>
        </w:r>
      </w:ins>
    </w:p>
    <w:p w14:paraId="02D22D83" w14:textId="77777777" w:rsidR="00C344C8" w:rsidRPr="007F2EC1" w:rsidRDefault="00C344C8" w:rsidP="00C344C8">
      <w:pPr>
        <w:pStyle w:val="Heading3"/>
        <w:rPr>
          <w:ins w:id="10" w:author="nokia" w:date="2022-10-02T18:57:00Z"/>
          <w:lang w:val="en-US"/>
        </w:rPr>
      </w:pPr>
      <w:bookmarkStart w:id="11" w:name="_Toc107826379"/>
      <w:ins w:id="12" w:author="nokia" w:date="2022-10-02T18:57:00Z">
        <w:r w:rsidRPr="007F2EC1">
          <w:rPr>
            <w:lang w:val="en-US"/>
          </w:rPr>
          <w:t>5.X.1</w:t>
        </w:r>
        <w:r w:rsidRPr="007F2EC1">
          <w:rPr>
            <w:lang w:val="en-US"/>
          </w:rPr>
          <w:tab/>
          <w:t>Introduction</w:t>
        </w:r>
        <w:bookmarkEnd w:id="11"/>
      </w:ins>
    </w:p>
    <w:p w14:paraId="5428B4BC" w14:textId="77777777" w:rsidR="00C344C8" w:rsidRPr="007F2EC1" w:rsidRDefault="00C344C8" w:rsidP="00C344C8">
      <w:pPr>
        <w:pStyle w:val="EditorsNote"/>
        <w:rPr>
          <w:ins w:id="13" w:author="nokia" w:date="2022-10-02T18:57:00Z"/>
          <w:color w:val="000000" w:themeColor="text1"/>
        </w:rPr>
      </w:pPr>
      <w:ins w:id="14" w:author="nokia" w:date="2022-10-02T18:57:00Z">
        <w:r w:rsidRPr="007F2EC1">
          <w:rPr>
            <w:color w:val="000000" w:themeColor="text1"/>
          </w:rPr>
          <w:t xml:space="preserve">The solution address KI#1 </w:t>
        </w:r>
        <w:r w:rsidRPr="007F2EC1">
          <w:rPr>
            <w:color w:val="000000" w:themeColor="text1"/>
            <w:lang w:eastAsia="zh-CN"/>
          </w:rPr>
          <w:t>providing VPLMN slice information to roaming UE</w:t>
        </w:r>
        <w:r w:rsidRPr="007F2EC1">
          <w:rPr>
            <w:color w:val="000000" w:themeColor="text1"/>
          </w:rPr>
          <w:t>.</w:t>
        </w:r>
      </w:ins>
    </w:p>
    <w:p w14:paraId="38AA6857" w14:textId="7DF150F6" w:rsidR="00C344C8" w:rsidRPr="007F2EC1" w:rsidRDefault="00C344C8" w:rsidP="00C344C8">
      <w:pPr>
        <w:ind w:left="284"/>
        <w:jc w:val="both"/>
        <w:rPr>
          <w:ins w:id="15" w:author="nokia" w:date="2022-10-02T18:57:00Z"/>
          <w:color w:val="000000" w:themeColor="text1"/>
        </w:rPr>
      </w:pPr>
      <w:ins w:id="16" w:author="nokia" w:date="2022-10-02T18:57:00Z">
        <w:r w:rsidRPr="007F2EC1">
          <w:rPr>
            <w:lang w:eastAsia="zh-CN"/>
          </w:rPr>
          <w:t xml:space="preserve">According to KI#1, the misbehaving AMF in the visited network may discard, modify or sniffer </w:t>
        </w:r>
      </w:ins>
      <w:ins w:id="17" w:author="nokia" w:date="2022-10-03T17:31:00Z">
        <w:r w:rsidR="000A415E">
          <w:rPr>
            <w:lang w:eastAsia="zh-CN"/>
          </w:rPr>
          <w:t>the</w:t>
        </w:r>
      </w:ins>
      <w:ins w:id="18" w:author="nokia" w:date="2022-10-02T18:57:00Z">
        <w:r w:rsidRPr="007F2EC1">
          <w:rPr>
            <w:lang w:eastAsia="zh-CN"/>
          </w:rPr>
          <w:t xml:space="preserve"> </w:t>
        </w:r>
        <w:proofErr w:type="spellStart"/>
        <w:r w:rsidRPr="007F2EC1">
          <w:rPr>
            <w:lang w:eastAsia="zh-CN"/>
          </w:rPr>
          <w:t>SoR</w:t>
        </w:r>
        <w:proofErr w:type="spellEnd"/>
        <w:r w:rsidRPr="007F2EC1">
          <w:rPr>
            <w:lang w:eastAsia="zh-CN"/>
          </w:rPr>
          <w:t xml:space="preserve"> </w:t>
        </w:r>
      </w:ins>
      <w:ins w:id="19" w:author="nokia" w:date="2022-10-03T17:26:00Z">
        <w:r w:rsidR="000A415E">
          <w:rPr>
            <w:lang w:eastAsia="zh-CN"/>
          </w:rPr>
          <w:t xml:space="preserve">related </w:t>
        </w:r>
      </w:ins>
      <w:ins w:id="20" w:author="nokia" w:date="2022-10-02T18:57:00Z">
        <w:r w:rsidRPr="007F2EC1">
          <w:rPr>
            <w:lang w:eastAsia="zh-CN"/>
          </w:rPr>
          <w:t xml:space="preserve">information transmitted between UE and home network through VPLMN, hence block </w:t>
        </w:r>
        <w:proofErr w:type="spellStart"/>
        <w:r w:rsidRPr="007F2EC1">
          <w:rPr>
            <w:lang w:eastAsia="zh-CN"/>
          </w:rPr>
          <w:t>SoR</w:t>
        </w:r>
        <w:proofErr w:type="spellEnd"/>
        <w:r w:rsidRPr="007F2EC1">
          <w:rPr>
            <w:lang w:eastAsia="zh-CN"/>
          </w:rPr>
          <w:t xml:space="preserve"> procedure. That causes the UE cannot access some network slice </w:t>
        </w:r>
      </w:ins>
      <w:ins w:id="21" w:author="nokia" w:date="2022-10-03T17:27:00Z">
        <w:r w:rsidR="000A415E">
          <w:rPr>
            <w:lang w:eastAsia="zh-CN"/>
          </w:rPr>
          <w:t xml:space="preserve">on time </w:t>
        </w:r>
      </w:ins>
      <w:ins w:id="22" w:author="nokia" w:date="2022-10-02T18:57:00Z">
        <w:r w:rsidRPr="007F2EC1">
          <w:rPr>
            <w:lang w:eastAsia="zh-CN"/>
          </w:rPr>
          <w:t>during roaming.</w:t>
        </w:r>
      </w:ins>
    </w:p>
    <w:p w14:paraId="7C71AC7D" w14:textId="2C266A07" w:rsidR="00C344C8" w:rsidRPr="007F2EC1" w:rsidRDefault="00C344C8" w:rsidP="00C344C8">
      <w:pPr>
        <w:ind w:left="284"/>
        <w:jc w:val="both"/>
        <w:rPr>
          <w:ins w:id="23" w:author="nokia" w:date="2022-10-02T18:57:00Z"/>
          <w:lang w:eastAsia="zh-CN"/>
        </w:rPr>
      </w:pPr>
      <w:ins w:id="24" w:author="nokia" w:date="2022-10-02T18:57:00Z">
        <w:r w:rsidRPr="007F2EC1">
          <w:rPr>
            <w:lang w:eastAsia="zh-CN"/>
          </w:rPr>
          <w:t>This solution provides a way to protect the integrity of the</w:t>
        </w:r>
      </w:ins>
      <w:ins w:id="25" w:author="nokia" w:date="2022-10-03T17:30:00Z">
        <w:r w:rsidR="000A415E">
          <w:rPr>
            <w:lang w:eastAsia="zh-CN"/>
          </w:rPr>
          <w:t xml:space="preserve"> </w:t>
        </w:r>
        <w:proofErr w:type="spellStart"/>
        <w:r w:rsidR="000A415E">
          <w:rPr>
            <w:lang w:eastAsia="zh-CN"/>
          </w:rPr>
          <w:t>SoR</w:t>
        </w:r>
        <w:proofErr w:type="spellEnd"/>
        <w:r w:rsidR="000A415E">
          <w:rPr>
            <w:lang w:eastAsia="zh-CN"/>
          </w:rPr>
          <w:t xml:space="preserve"> related</w:t>
        </w:r>
      </w:ins>
      <w:ins w:id="26" w:author="nokia" w:date="2022-10-02T18:57:00Z">
        <w:r w:rsidRPr="007F2EC1">
          <w:rPr>
            <w:lang w:eastAsia="zh-CN"/>
          </w:rPr>
          <w:t xml:space="preserve"> </w:t>
        </w:r>
      </w:ins>
      <w:ins w:id="27" w:author="nokia" w:date="2022-10-03T17:29:00Z">
        <w:r w:rsidR="000A415E">
          <w:rPr>
            <w:lang w:eastAsia="zh-CN"/>
          </w:rPr>
          <w:t xml:space="preserve">information </w:t>
        </w:r>
      </w:ins>
      <w:ins w:id="28" w:author="nokia" w:date="2022-10-03T17:32:00Z">
        <w:r w:rsidR="000A415E" w:rsidRPr="007F2EC1">
          <w:rPr>
            <w:lang w:eastAsia="zh-CN"/>
          </w:rPr>
          <w:t xml:space="preserve">and the confidentiality of sensitive elements in </w:t>
        </w:r>
        <w:r w:rsidR="000A415E">
          <w:rPr>
            <w:lang w:eastAsia="zh-CN"/>
          </w:rPr>
          <w:t xml:space="preserve">the </w:t>
        </w:r>
        <w:proofErr w:type="spellStart"/>
        <w:r w:rsidR="000A415E" w:rsidRPr="007F2EC1">
          <w:rPr>
            <w:lang w:eastAsia="zh-CN"/>
          </w:rPr>
          <w:t>SoR</w:t>
        </w:r>
        <w:proofErr w:type="spellEnd"/>
        <w:r w:rsidR="000A415E">
          <w:rPr>
            <w:lang w:eastAsia="zh-CN"/>
          </w:rPr>
          <w:t xml:space="preserve"> related </w:t>
        </w:r>
        <w:r w:rsidR="000A415E" w:rsidRPr="007F2EC1">
          <w:rPr>
            <w:lang w:eastAsia="zh-CN"/>
          </w:rPr>
          <w:t xml:space="preserve">information </w:t>
        </w:r>
        <w:r w:rsidR="000A415E">
          <w:rPr>
            <w:lang w:eastAsia="zh-CN"/>
          </w:rPr>
          <w:t xml:space="preserve">when the information is </w:t>
        </w:r>
      </w:ins>
      <w:ins w:id="29" w:author="nokia" w:date="2022-10-03T17:29:00Z">
        <w:r w:rsidR="000A415E">
          <w:rPr>
            <w:lang w:eastAsia="zh-CN"/>
          </w:rPr>
          <w:t>sent</w:t>
        </w:r>
      </w:ins>
      <w:ins w:id="30" w:author="nokia" w:date="2022-10-03T17:30:00Z">
        <w:r w:rsidR="000A415E">
          <w:rPr>
            <w:lang w:eastAsia="zh-CN"/>
          </w:rPr>
          <w:t xml:space="preserve"> from the UE</w:t>
        </w:r>
      </w:ins>
      <w:ins w:id="31" w:author="nokia" w:date="2022-10-03T15:26:00Z">
        <w:r w:rsidR="00E216DA">
          <w:rPr>
            <w:lang w:eastAsia="zh-CN"/>
          </w:rPr>
          <w:t xml:space="preserve"> to HPLMN</w:t>
        </w:r>
      </w:ins>
      <w:ins w:id="32" w:author="nokia" w:date="2022-10-03T17:33:00Z">
        <w:r w:rsidR="000A415E">
          <w:rPr>
            <w:lang w:eastAsia="zh-CN"/>
          </w:rPr>
          <w:t xml:space="preserve"> via a VPLMN</w:t>
        </w:r>
      </w:ins>
      <w:ins w:id="33" w:author="nokia" w:date="2022-10-02T18:57:00Z">
        <w:r w:rsidRPr="007F2EC1">
          <w:rPr>
            <w:lang w:eastAsia="zh-CN"/>
          </w:rPr>
          <w:t>, and avoid the whole information being dropped/discarded by the VPLMN.</w:t>
        </w:r>
      </w:ins>
    </w:p>
    <w:p w14:paraId="2FF34447" w14:textId="6B245945" w:rsidR="00C344C8" w:rsidRPr="007F2EC1" w:rsidRDefault="00C344C8" w:rsidP="00C344C8">
      <w:pPr>
        <w:jc w:val="both"/>
        <w:rPr>
          <w:ins w:id="34" w:author="nokia" w:date="2022-10-02T18:57:00Z"/>
          <w:color w:val="000000" w:themeColor="text1"/>
        </w:rPr>
      </w:pPr>
    </w:p>
    <w:p w14:paraId="228F1DDA" w14:textId="77777777" w:rsidR="00C344C8" w:rsidRPr="007F2EC1" w:rsidRDefault="00C344C8" w:rsidP="00C344C8">
      <w:pPr>
        <w:pStyle w:val="Heading3"/>
        <w:rPr>
          <w:ins w:id="35" w:author="nokia" w:date="2022-10-02T18:57:00Z"/>
          <w:lang w:val="en-US"/>
        </w:rPr>
      </w:pPr>
      <w:bookmarkStart w:id="36" w:name="_Toc107826380"/>
      <w:ins w:id="37" w:author="nokia" w:date="2022-10-02T18:57:00Z">
        <w:r w:rsidRPr="007F2EC1">
          <w:rPr>
            <w:lang w:val="en-US"/>
          </w:rPr>
          <w:t>5.Y.2</w:t>
        </w:r>
        <w:r w:rsidRPr="007F2EC1">
          <w:rPr>
            <w:lang w:val="en-US"/>
          </w:rPr>
          <w:tab/>
          <w:t>Solution details</w:t>
        </w:r>
        <w:bookmarkEnd w:id="36"/>
      </w:ins>
    </w:p>
    <w:p w14:paraId="677907AA" w14:textId="01D6B176" w:rsidR="00C344C8" w:rsidRPr="007F2EC1" w:rsidRDefault="00C344C8" w:rsidP="00C344C8">
      <w:pPr>
        <w:pStyle w:val="Heading4"/>
        <w:rPr>
          <w:ins w:id="38" w:author="nokia" w:date="2022-10-02T18:57:00Z"/>
          <w:lang w:val="en-US"/>
        </w:rPr>
      </w:pPr>
      <w:ins w:id="39" w:author="nokia" w:date="2022-10-02T18:57:00Z">
        <w:r w:rsidRPr="007F2EC1">
          <w:rPr>
            <w:lang w:val="en-US"/>
          </w:rPr>
          <w:t xml:space="preserve">    5.X.2.1 Protect </w:t>
        </w:r>
        <w:proofErr w:type="spellStart"/>
        <w:r w:rsidRPr="007F2EC1">
          <w:rPr>
            <w:lang w:val="en-US"/>
          </w:rPr>
          <w:t>SoR</w:t>
        </w:r>
      </w:ins>
      <w:proofErr w:type="spellEnd"/>
      <w:ins w:id="40" w:author="nokia" w:date="2022-10-03T17:34:00Z">
        <w:r w:rsidR="000A415E">
          <w:rPr>
            <w:lang w:val="en-US"/>
          </w:rPr>
          <w:t xml:space="preserve"> related</w:t>
        </w:r>
      </w:ins>
      <w:ins w:id="41" w:author="nokia" w:date="2022-10-02T18:57:00Z">
        <w:r w:rsidRPr="007F2EC1">
          <w:rPr>
            <w:lang w:val="en-US"/>
          </w:rPr>
          <w:t xml:space="preserve"> information during UE registration </w:t>
        </w:r>
      </w:ins>
    </w:p>
    <w:p w14:paraId="2927EBF0" w14:textId="77777777" w:rsidR="00C344C8" w:rsidRPr="007F2EC1" w:rsidRDefault="00C344C8" w:rsidP="00C344C8">
      <w:pPr>
        <w:ind w:left="360"/>
        <w:jc w:val="both"/>
        <w:rPr>
          <w:ins w:id="42" w:author="nokia" w:date="2022-10-02T18:57:00Z"/>
        </w:rPr>
      </w:pPr>
    </w:p>
    <w:p w14:paraId="7B930E3B" w14:textId="77777777" w:rsidR="00C344C8" w:rsidRPr="007F2EC1" w:rsidRDefault="00C344C8" w:rsidP="00C344C8">
      <w:pPr>
        <w:pStyle w:val="Heading4"/>
        <w:rPr>
          <w:ins w:id="43" w:author="nokia" w:date="2022-10-02T18:57:00Z"/>
          <w:lang w:val="en-US"/>
        </w:rPr>
      </w:pPr>
    </w:p>
    <w:p w14:paraId="5395E88A" w14:textId="55FF3EBF" w:rsidR="00C344C8" w:rsidRPr="007F2EC1" w:rsidRDefault="000A415E" w:rsidP="00C344C8">
      <w:pPr>
        <w:ind w:left="360"/>
        <w:jc w:val="both"/>
        <w:rPr>
          <w:ins w:id="44" w:author="nokia" w:date="2022-10-02T18:57:00Z"/>
        </w:rPr>
      </w:pPr>
      <w:ins w:id="45" w:author="nokia" w:date="2022-10-02T18:57:00Z">
        <w:r w:rsidRPr="007F2EC1">
          <w:object w:dxaOrig="15349" w:dyaOrig="13057" w14:anchorId="114D19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372pt" o:ole="">
              <v:imagedata r:id="rId8" o:title=""/>
            </v:shape>
            <o:OLEObject Type="Embed" ProgID="Visio.Drawing.15" ShapeID="_x0000_i1025" DrawAspect="Content" ObjectID="_1726330265" r:id="rId9"/>
          </w:object>
        </w:r>
      </w:ins>
    </w:p>
    <w:p w14:paraId="291C53E3" w14:textId="3F7A1E11" w:rsidR="00C344C8" w:rsidRPr="007F2EC1" w:rsidRDefault="00C344C8" w:rsidP="00C344C8">
      <w:pPr>
        <w:ind w:left="360"/>
        <w:jc w:val="both"/>
        <w:rPr>
          <w:ins w:id="46" w:author="nokia" w:date="2022-10-02T18:57:00Z"/>
        </w:rPr>
      </w:pPr>
      <w:ins w:id="47" w:author="nokia" w:date="2022-10-02T18:57:00Z">
        <w:r w:rsidRPr="007F2EC1">
          <w:t xml:space="preserve">1. The UE creates a secured MO </w:t>
        </w:r>
        <w:proofErr w:type="spellStart"/>
        <w:r w:rsidRPr="007F2EC1">
          <w:t>SoR</w:t>
        </w:r>
        <w:proofErr w:type="spellEnd"/>
        <w:r w:rsidRPr="007F2EC1">
          <w:t xml:space="preserve"> </w:t>
        </w:r>
      </w:ins>
      <w:ins w:id="48" w:author="nokia" w:date="2022-10-03T17:36:00Z">
        <w:r w:rsidR="004713AC">
          <w:t xml:space="preserve">related </w:t>
        </w:r>
      </w:ins>
      <w:ins w:id="49" w:author="nokia" w:date="2022-10-02T18:57:00Z">
        <w:r w:rsidRPr="007F2EC1">
          <w:t xml:space="preserve">packet, the MO </w:t>
        </w:r>
        <w:proofErr w:type="spellStart"/>
        <w:r w:rsidRPr="007F2EC1">
          <w:t>SoR</w:t>
        </w:r>
        <w:proofErr w:type="spellEnd"/>
        <w:r w:rsidRPr="007F2EC1">
          <w:t xml:space="preserve"> </w:t>
        </w:r>
      </w:ins>
      <w:ins w:id="50" w:author="nokia" w:date="2022-10-03T17:37:00Z">
        <w:r w:rsidR="004713AC">
          <w:t xml:space="preserve">related </w:t>
        </w:r>
      </w:ins>
      <w:ins w:id="51" w:author="nokia" w:date="2022-10-03T17:43:00Z">
        <w:r w:rsidR="004F08D9" w:rsidRPr="007F2EC1">
          <w:t>packet may</w:t>
        </w:r>
      </w:ins>
      <w:ins w:id="52" w:author="nokia" w:date="2022-10-02T18:57:00Z">
        <w:r w:rsidRPr="007F2EC1">
          <w:t xml:space="preserve"> include UE location, UE capability to support slice based </w:t>
        </w:r>
        <w:proofErr w:type="spellStart"/>
        <w:r w:rsidRPr="007F2EC1">
          <w:t>SoR</w:t>
        </w:r>
        <w:proofErr w:type="spellEnd"/>
        <w:r w:rsidRPr="007F2EC1">
          <w:t xml:space="preserve">, requested NSSAIs, etc.…. The UE encrypts sensitive information such as UE location , requested NSSAIs, etc., and makes integrity protection for the whole </w:t>
        </w:r>
      </w:ins>
      <w:proofErr w:type="spellStart"/>
      <w:ins w:id="53" w:author="nokia" w:date="2022-10-03T15:38:00Z">
        <w:r w:rsidR="00273477" w:rsidRPr="007F2EC1">
          <w:t>SoR</w:t>
        </w:r>
        <w:proofErr w:type="spellEnd"/>
        <w:r w:rsidR="00273477" w:rsidRPr="007F2EC1">
          <w:t xml:space="preserve"> </w:t>
        </w:r>
      </w:ins>
      <w:ins w:id="54" w:author="nokia" w:date="2022-10-03T17:37:00Z">
        <w:r w:rsidR="004713AC">
          <w:t xml:space="preserve">related </w:t>
        </w:r>
        <w:r w:rsidR="004713AC" w:rsidRPr="007F2EC1">
          <w:t>packet</w:t>
        </w:r>
      </w:ins>
      <w:ins w:id="55" w:author="nokia" w:date="2022-10-02T18:57:00Z">
        <w:r w:rsidRPr="007F2EC1">
          <w:t xml:space="preserve">.  </w:t>
        </w:r>
      </w:ins>
    </w:p>
    <w:p w14:paraId="3ECB00E2" w14:textId="2C7B6ADD" w:rsidR="00C344C8" w:rsidRPr="007F2EC1" w:rsidRDefault="00C344C8" w:rsidP="00C344C8">
      <w:pPr>
        <w:ind w:left="360"/>
        <w:jc w:val="both"/>
        <w:rPr>
          <w:ins w:id="56" w:author="nokia" w:date="2022-10-02T18:57:00Z"/>
        </w:rPr>
      </w:pPr>
      <w:ins w:id="57" w:author="nokia" w:date="2022-10-02T18:57:00Z">
        <w:r w:rsidRPr="007F2EC1">
          <w:t xml:space="preserve">2.The UE sends the registration request to a VPLMN, the request may include secured </w:t>
        </w:r>
      </w:ins>
      <w:proofErr w:type="spellStart"/>
      <w:ins w:id="58" w:author="nokia" w:date="2022-10-03T15:38:00Z">
        <w:r w:rsidR="00273477" w:rsidRPr="007F2EC1">
          <w:t>SoR</w:t>
        </w:r>
        <w:proofErr w:type="spellEnd"/>
        <w:r w:rsidR="00273477" w:rsidRPr="007F2EC1">
          <w:t xml:space="preserve"> </w:t>
        </w:r>
      </w:ins>
      <w:ins w:id="59" w:author="nokia" w:date="2022-10-03T17:37:00Z">
        <w:r w:rsidR="004713AC">
          <w:t xml:space="preserve">related </w:t>
        </w:r>
        <w:r w:rsidR="004713AC" w:rsidRPr="007F2EC1">
          <w:t>packet</w:t>
        </w:r>
      </w:ins>
      <w:ins w:id="60" w:author="nokia" w:date="2022-10-02T18:57:00Z">
        <w:r w:rsidRPr="007F2EC1">
          <w:t>.</w:t>
        </w:r>
      </w:ins>
    </w:p>
    <w:p w14:paraId="0CEDBAA4" w14:textId="77777777" w:rsidR="00C344C8" w:rsidRPr="007F2EC1" w:rsidRDefault="00C344C8" w:rsidP="00C344C8">
      <w:pPr>
        <w:ind w:left="360"/>
        <w:jc w:val="both"/>
        <w:rPr>
          <w:ins w:id="61" w:author="nokia" w:date="2022-10-02T18:57:00Z"/>
        </w:rPr>
      </w:pPr>
      <w:ins w:id="62" w:author="nokia" w:date="2022-10-02T18:57:00Z">
        <w:r w:rsidRPr="007F2EC1">
          <w:t>3. The AMF of the VPLMN may trigger primary authentication if it received initial registration of the UE.</w:t>
        </w:r>
      </w:ins>
    </w:p>
    <w:p w14:paraId="171DE592" w14:textId="4046C87E" w:rsidR="00C344C8" w:rsidRPr="007F2EC1" w:rsidRDefault="00C344C8" w:rsidP="00C344C8">
      <w:pPr>
        <w:ind w:left="360"/>
        <w:jc w:val="both"/>
        <w:rPr>
          <w:ins w:id="63" w:author="nokia" w:date="2022-10-02T18:57:00Z"/>
        </w:rPr>
      </w:pPr>
      <w:ins w:id="64" w:author="nokia" w:date="2022-10-02T18:57:00Z">
        <w:r w:rsidRPr="007F2EC1">
          <w:t>4. After primary authentication, the AMF sends registration</w:t>
        </w:r>
      </w:ins>
      <w:ins w:id="65" w:author="nokia" w:date="2022-10-03T15:38:00Z">
        <w:r w:rsidR="00273477">
          <w:t xml:space="preserve"> </w:t>
        </w:r>
      </w:ins>
      <w:ins w:id="66" w:author="nokia" w:date="2022-10-02T18:57:00Z">
        <w:r w:rsidRPr="007F2EC1">
          <w:t xml:space="preserve">request to UDM of the UE, which may include </w:t>
        </w:r>
      </w:ins>
      <w:ins w:id="67" w:author="nokia" w:date="2022-10-03T17:38:00Z">
        <w:r w:rsidR="004713AC">
          <w:t xml:space="preserve">the </w:t>
        </w:r>
      </w:ins>
      <w:ins w:id="68" w:author="nokia" w:date="2022-10-02T18:57:00Z">
        <w:r w:rsidRPr="007F2EC1">
          <w:t xml:space="preserve">secured </w:t>
        </w:r>
      </w:ins>
      <w:proofErr w:type="spellStart"/>
      <w:ins w:id="69" w:author="nokia" w:date="2022-10-03T15:38:00Z">
        <w:r w:rsidR="00273477" w:rsidRPr="007F2EC1">
          <w:t>SoR</w:t>
        </w:r>
        <w:proofErr w:type="spellEnd"/>
        <w:r w:rsidR="00273477" w:rsidRPr="007F2EC1">
          <w:t xml:space="preserve"> </w:t>
        </w:r>
      </w:ins>
      <w:ins w:id="70" w:author="nokia" w:date="2022-10-03T17:38:00Z">
        <w:r w:rsidR="004713AC">
          <w:t xml:space="preserve">related </w:t>
        </w:r>
        <w:r w:rsidR="004713AC" w:rsidRPr="007F2EC1">
          <w:t>packet</w:t>
        </w:r>
      </w:ins>
      <w:ins w:id="71" w:author="nokia" w:date="2022-10-02T18:57:00Z">
        <w:r w:rsidRPr="007F2EC1">
          <w:t>.</w:t>
        </w:r>
      </w:ins>
    </w:p>
    <w:p w14:paraId="70FCCA28" w14:textId="36E8D4BC" w:rsidR="00C344C8" w:rsidRPr="007F2EC1" w:rsidRDefault="00C344C8" w:rsidP="00C344C8">
      <w:pPr>
        <w:ind w:left="360"/>
        <w:jc w:val="both"/>
        <w:rPr>
          <w:ins w:id="72" w:author="nokia" w:date="2022-10-02T18:57:00Z"/>
        </w:rPr>
      </w:pPr>
      <w:ins w:id="73" w:author="nokia" w:date="2022-10-02T18:57:00Z">
        <w:r w:rsidRPr="007F2EC1">
          <w:t>5a. The UDM/</w:t>
        </w:r>
        <w:proofErr w:type="spellStart"/>
        <w:r w:rsidRPr="007F2EC1">
          <w:t>SoR</w:t>
        </w:r>
        <w:proofErr w:type="spellEnd"/>
        <w:r w:rsidRPr="007F2EC1">
          <w:t xml:space="preserve">-AF verifies the integrity of the </w:t>
        </w:r>
      </w:ins>
      <w:proofErr w:type="spellStart"/>
      <w:ins w:id="74" w:author="nokia" w:date="2022-10-03T15:38:00Z">
        <w:r w:rsidR="00273477" w:rsidRPr="007F2EC1">
          <w:t>SoR</w:t>
        </w:r>
        <w:proofErr w:type="spellEnd"/>
        <w:r w:rsidR="00273477" w:rsidRPr="007F2EC1">
          <w:t xml:space="preserve"> </w:t>
        </w:r>
      </w:ins>
      <w:ins w:id="75" w:author="nokia" w:date="2022-10-03T17:38:00Z">
        <w:r w:rsidR="004713AC">
          <w:t xml:space="preserve">related </w:t>
        </w:r>
        <w:r w:rsidR="004713AC" w:rsidRPr="007F2EC1">
          <w:t>packet</w:t>
        </w:r>
        <w:r w:rsidR="004713AC">
          <w:t xml:space="preserve"> </w:t>
        </w:r>
      </w:ins>
      <w:ins w:id="76" w:author="nokia" w:date="2022-10-02T18:57:00Z">
        <w:r w:rsidRPr="007F2EC1">
          <w:t>and decrypts the packet.</w:t>
        </w:r>
      </w:ins>
    </w:p>
    <w:p w14:paraId="2CE4629C" w14:textId="26C2C90C" w:rsidR="00C344C8" w:rsidRPr="007F2EC1" w:rsidRDefault="00C344C8" w:rsidP="00C344C8">
      <w:pPr>
        <w:ind w:left="360"/>
        <w:jc w:val="both"/>
        <w:rPr>
          <w:ins w:id="77" w:author="nokia" w:date="2022-10-02T18:57:00Z"/>
        </w:rPr>
      </w:pPr>
      <w:ins w:id="78" w:author="nokia" w:date="2022-10-02T18:57:00Z">
        <w:r w:rsidRPr="007F2EC1">
          <w:t xml:space="preserve">5b. According to UE location, UE capability, requested NSSAIs, etc., in the </w:t>
        </w:r>
      </w:ins>
      <w:proofErr w:type="spellStart"/>
      <w:ins w:id="79" w:author="nokia" w:date="2022-10-03T15:38:00Z">
        <w:r w:rsidR="00273477" w:rsidRPr="007F2EC1">
          <w:t>SoR</w:t>
        </w:r>
        <w:proofErr w:type="spellEnd"/>
        <w:r w:rsidR="00273477" w:rsidRPr="007F2EC1">
          <w:t xml:space="preserve"> </w:t>
        </w:r>
      </w:ins>
      <w:ins w:id="80" w:author="nokia" w:date="2022-10-03T17:38:00Z">
        <w:r w:rsidR="004713AC">
          <w:t xml:space="preserve">related </w:t>
        </w:r>
        <w:r w:rsidR="004713AC" w:rsidRPr="007F2EC1">
          <w:t>packet</w:t>
        </w:r>
      </w:ins>
      <w:ins w:id="81" w:author="nokia" w:date="2022-10-02T18:57:00Z">
        <w:r w:rsidRPr="007F2EC1">
          <w:t>, the UDM/</w:t>
        </w:r>
        <w:proofErr w:type="spellStart"/>
        <w:r w:rsidRPr="007F2EC1">
          <w:t>SoR</w:t>
        </w:r>
        <w:proofErr w:type="spellEnd"/>
        <w:r w:rsidRPr="007F2EC1">
          <w:t>-AF</w:t>
        </w:r>
      </w:ins>
      <w:ins w:id="82" w:author="nokia" w:date="2022-10-03T15:34:00Z">
        <w:r w:rsidR="00273477">
          <w:t>/AUSF</w:t>
        </w:r>
      </w:ins>
      <w:ins w:id="83" w:author="nokia" w:date="2022-10-02T18:57:00Z">
        <w:r w:rsidRPr="007F2EC1">
          <w:t xml:space="preserve"> generates a secured MT </w:t>
        </w:r>
        <w:proofErr w:type="spellStart"/>
        <w:r w:rsidRPr="007F2EC1">
          <w:t>SoR</w:t>
        </w:r>
        <w:proofErr w:type="spellEnd"/>
        <w:r w:rsidRPr="007F2EC1">
          <w:t xml:space="preserve"> packet. The packet may include a prioritized list of PLMNs for slices. The information is encrypted and integrity protected. </w:t>
        </w:r>
      </w:ins>
    </w:p>
    <w:p w14:paraId="50A7BABC" w14:textId="61A7256E" w:rsidR="00C344C8" w:rsidRPr="007F2EC1" w:rsidRDefault="00C344C8" w:rsidP="00C344C8">
      <w:pPr>
        <w:ind w:left="360"/>
        <w:jc w:val="both"/>
        <w:rPr>
          <w:ins w:id="84" w:author="nokia" w:date="2022-10-02T18:57:00Z"/>
        </w:rPr>
      </w:pPr>
      <w:ins w:id="85" w:author="nokia" w:date="2022-10-02T18:57:00Z">
        <w:r w:rsidRPr="007F2EC1">
          <w:t>6. The UDM sends registration</w:t>
        </w:r>
      </w:ins>
      <w:ins w:id="86" w:author="nokia" w:date="2022-10-03T17:38:00Z">
        <w:r w:rsidR="004713AC">
          <w:t xml:space="preserve"> </w:t>
        </w:r>
      </w:ins>
      <w:ins w:id="87" w:author="nokia" w:date="2022-10-02T18:57:00Z">
        <w:r w:rsidRPr="007F2EC1">
          <w:t xml:space="preserve">response to the AMF with the secured MT </w:t>
        </w:r>
        <w:proofErr w:type="spellStart"/>
        <w:r w:rsidRPr="007F2EC1">
          <w:t>SoR</w:t>
        </w:r>
        <w:proofErr w:type="spellEnd"/>
        <w:r w:rsidRPr="007F2EC1">
          <w:t xml:space="preserve"> packet.</w:t>
        </w:r>
      </w:ins>
    </w:p>
    <w:p w14:paraId="4DB3A3C0" w14:textId="77777777" w:rsidR="00C344C8" w:rsidRPr="007F2EC1" w:rsidRDefault="00C344C8" w:rsidP="00C344C8">
      <w:pPr>
        <w:ind w:left="360"/>
        <w:jc w:val="both"/>
        <w:rPr>
          <w:ins w:id="88" w:author="nokia" w:date="2022-10-02T18:57:00Z"/>
        </w:rPr>
      </w:pPr>
      <w:ins w:id="89" w:author="nokia" w:date="2022-10-02T18:57:00Z">
        <w:r w:rsidRPr="007F2EC1">
          <w:t xml:space="preserve">7. The AMF passes the secured MT </w:t>
        </w:r>
        <w:proofErr w:type="spellStart"/>
        <w:r w:rsidRPr="007F2EC1">
          <w:t>SoR</w:t>
        </w:r>
        <w:proofErr w:type="spellEnd"/>
        <w:r w:rsidRPr="007F2EC1">
          <w:t xml:space="preserve"> packet to the UE in registration accept.</w:t>
        </w:r>
      </w:ins>
    </w:p>
    <w:p w14:paraId="7F9DD456" w14:textId="77777777" w:rsidR="00C344C8" w:rsidRPr="007F2EC1" w:rsidRDefault="00C344C8" w:rsidP="00C344C8">
      <w:pPr>
        <w:ind w:left="360"/>
        <w:jc w:val="both"/>
        <w:rPr>
          <w:ins w:id="90" w:author="nokia" w:date="2022-10-02T18:57:00Z"/>
        </w:rPr>
      </w:pPr>
      <w:ins w:id="91" w:author="nokia" w:date="2022-10-02T18:57:00Z">
        <w:r w:rsidRPr="007F2EC1">
          <w:t xml:space="preserve">8. The UE verifies and decrypts the MT </w:t>
        </w:r>
        <w:proofErr w:type="spellStart"/>
        <w:r w:rsidRPr="007F2EC1">
          <w:t>SoR</w:t>
        </w:r>
        <w:proofErr w:type="spellEnd"/>
        <w:r w:rsidRPr="007F2EC1">
          <w:t xml:space="preserve"> packet.</w:t>
        </w:r>
      </w:ins>
    </w:p>
    <w:p w14:paraId="64E7F468" w14:textId="41950F0A" w:rsidR="00C344C8" w:rsidRDefault="00C344C8" w:rsidP="00C344C8">
      <w:pPr>
        <w:ind w:left="360"/>
        <w:jc w:val="both"/>
        <w:rPr>
          <w:ins w:id="92" w:author="nokia" w:date="2022-10-03T17:29:00Z"/>
        </w:rPr>
      </w:pPr>
      <w:ins w:id="93" w:author="nokia" w:date="2022-10-02T18:57:00Z">
        <w:r w:rsidRPr="007F2EC1">
          <w:t xml:space="preserve">9. If the UE expected MT </w:t>
        </w:r>
        <w:proofErr w:type="spellStart"/>
        <w:r w:rsidRPr="007F2EC1">
          <w:t>SoR</w:t>
        </w:r>
        <w:proofErr w:type="spellEnd"/>
        <w:r w:rsidRPr="007F2EC1">
          <w:t xml:space="preserve"> from the HPLMN but doesn't get it, or if the UE is failure to verify the MT </w:t>
        </w:r>
        <w:proofErr w:type="spellStart"/>
        <w:r w:rsidRPr="007F2EC1">
          <w:t>SoR</w:t>
        </w:r>
        <w:proofErr w:type="spellEnd"/>
        <w:r w:rsidRPr="007F2EC1">
          <w:t xml:space="preserve"> packet, the UE may mark the VPLMN as suspicious and trigger camping on another VPLMN with same or different access, through which the </w:t>
        </w:r>
      </w:ins>
      <w:ins w:id="94" w:author="nokia" w:date="2022-10-03T17:39:00Z">
        <w:r w:rsidR="004713AC">
          <w:t xml:space="preserve">MO </w:t>
        </w:r>
      </w:ins>
      <w:proofErr w:type="spellStart"/>
      <w:ins w:id="95" w:author="nokia" w:date="2022-10-02T18:57:00Z">
        <w:r w:rsidRPr="007F2EC1">
          <w:t>SoR</w:t>
        </w:r>
        <w:proofErr w:type="spellEnd"/>
        <w:r w:rsidRPr="007F2EC1">
          <w:t xml:space="preserve"> </w:t>
        </w:r>
      </w:ins>
      <w:ins w:id="96" w:author="nokia" w:date="2022-10-03T17:39:00Z">
        <w:r w:rsidR="004713AC">
          <w:t xml:space="preserve">related </w:t>
        </w:r>
      </w:ins>
      <w:ins w:id="97" w:author="nokia" w:date="2022-10-02T18:57:00Z">
        <w:r w:rsidRPr="007F2EC1">
          <w:t xml:space="preserve">packet could be sent to the HPLMN. If the UE successfully verified the MT </w:t>
        </w:r>
        <w:proofErr w:type="spellStart"/>
        <w:r w:rsidRPr="007F2EC1">
          <w:t>SoR</w:t>
        </w:r>
        <w:proofErr w:type="spellEnd"/>
        <w:r w:rsidRPr="007F2EC1">
          <w:t xml:space="preserve"> packet, it retrieves the prioritized list of PLMNs for slices, and selects a corresponding VPLMN to register accordingly.</w:t>
        </w:r>
      </w:ins>
    </w:p>
    <w:p w14:paraId="460B2131" w14:textId="171C489C" w:rsidR="000A415E" w:rsidRDefault="000A415E" w:rsidP="00C344C8">
      <w:pPr>
        <w:ind w:left="360"/>
        <w:jc w:val="both"/>
        <w:rPr>
          <w:ins w:id="98" w:author="nokia" w:date="2022-10-03T17:41:00Z"/>
          <w:lang w:eastAsia="zh-CN"/>
        </w:rPr>
      </w:pPr>
      <w:ins w:id="99" w:author="nokia" w:date="2022-10-03T17:29:00Z">
        <w:r>
          <w:rPr>
            <w:color w:val="000000" w:themeColor="text1"/>
          </w:rPr>
          <w:t>E</w:t>
        </w:r>
      </w:ins>
      <w:ins w:id="100" w:author="nokia" w:date="2022-10-03T17:41:00Z">
        <w:r w:rsidR="004713AC">
          <w:rPr>
            <w:color w:val="000000" w:themeColor="text1"/>
          </w:rPr>
          <w:t xml:space="preserve">ditorial </w:t>
        </w:r>
      </w:ins>
      <w:ins w:id="101" w:author="nokia" w:date="2022-10-03T17:29:00Z">
        <w:r>
          <w:rPr>
            <w:color w:val="000000" w:themeColor="text1"/>
          </w:rPr>
          <w:t>N</w:t>
        </w:r>
      </w:ins>
      <w:ins w:id="102" w:author="nokia" w:date="2022-10-03T17:41:00Z">
        <w:r w:rsidR="004713AC">
          <w:rPr>
            <w:color w:val="000000" w:themeColor="text1"/>
          </w:rPr>
          <w:t>ote 1</w:t>
        </w:r>
      </w:ins>
      <w:ins w:id="103" w:author="nokia" w:date="2022-10-03T17:29:00Z">
        <w:r>
          <w:rPr>
            <w:color w:val="000000" w:themeColor="text1"/>
          </w:rPr>
          <w:t xml:space="preserve">: </w:t>
        </w:r>
      </w:ins>
      <w:ins w:id="104" w:author="nokia" w:date="2022-10-03T17:41:00Z">
        <w:r w:rsidR="004713AC">
          <w:rPr>
            <w:color w:val="000000" w:themeColor="text1"/>
          </w:rPr>
          <w:t>W</w:t>
        </w:r>
      </w:ins>
      <w:ins w:id="105" w:author="nokia" w:date="2022-10-03T17:29:00Z">
        <w:r>
          <w:rPr>
            <w:color w:val="000000" w:themeColor="text1"/>
          </w:rPr>
          <w:t xml:space="preserve">hich keys are used to protect the </w:t>
        </w:r>
        <w:proofErr w:type="spellStart"/>
        <w:r w:rsidRPr="007F2EC1">
          <w:rPr>
            <w:lang w:eastAsia="zh-CN"/>
          </w:rPr>
          <w:t>SoR</w:t>
        </w:r>
        <w:proofErr w:type="spellEnd"/>
        <w:r w:rsidRPr="007F2EC1">
          <w:rPr>
            <w:lang w:eastAsia="zh-CN"/>
          </w:rPr>
          <w:t xml:space="preserve"> </w:t>
        </w:r>
      </w:ins>
      <w:ins w:id="106" w:author="nokia" w:date="2022-10-03T17:40:00Z">
        <w:r w:rsidR="004713AC">
          <w:rPr>
            <w:lang w:eastAsia="zh-CN"/>
          </w:rPr>
          <w:t>related</w:t>
        </w:r>
      </w:ins>
      <w:ins w:id="107" w:author="nokia" w:date="2022-10-03T17:29:00Z">
        <w:r>
          <w:rPr>
            <w:lang w:eastAsia="zh-CN"/>
          </w:rPr>
          <w:t xml:space="preserve"> information is FFS.</w:t>
        </w:r>
      </w:ins>
    </w:p>
    <w:p w14:paraId="331A52ED" w14:textId="6EBAFC1C" w:rsidR="004713AC" w:rsidRPr="007F2EC1" w:rsidRDefault="004713AC" w:rsidP="00C344C8">
      <w:pPr>
        <w:ind w:left="360"/>
        <w:jc w:val="both"/>
        <w:rPr>
          <w:ins w:id="108" w:author="nokia" w:date="2022-10-02T18:57:00Z"/>
        </w:rPr>
      </w:pPr>
      <w:ins w:id="109" w:author="nokia" w:date="2022-10-03T17:41:00Z">
        <w:r>
          <w:rPr>
            <w:color w:val="000000" w:themeColor="text1"/>
          </w:rPr>
          <w:t xml:space="preserve">Editorial Note 2: The same keys used to protect the MO </w:t>
        </w:r>
        <w:proofErr w:type="spellStart"/>
        <w:r>
          <w:rPr>
            <w:color w:val="000000" w:themeColor="text1"/>
          </w:rPr>
          <w:t>SoR</w:t>
        </w:r>
        <w:proofErr w:type="spellEnd"/>
        <w:r>
          <w:rPr>
            <w:color w:val="000000" w:themeColor="text1"/>
          </w:rPr>
          <w:t xml:space="preserve"> related information may be reused </w:t>
        </w:r>
      </w:ins>
      <w:ins w:id="110" w:author="nokia" w:date="2022-10-03T17:42:00Z">
        <w:r>
          <w:rPr>
            <w:color w:val="000000" w:themeColor="text1"/>
          </w:rPr>
          <w:t xml:space="preserve">to protect the MT </w:t>
        </w:r>
        <w:proofErr w:type="spellStart"/>
        <w:r>
          <w:rPr>
            <w:color w:val="000000" w:themeColor="text1"/>
          </w:rPr>
          <w:t>SoR</w:t>
        </w:r>
        <w:proofErr w:type="spellEnd"/>
        <w:r>
          <w:rPr>
            <w:color w:val="000000" w:themeColor="text1"/>
          </w:rPr>
          <w:t xml:space="preserve"> information triggered by the MO </w:t>
        </w:r>
        <w:proofErr w:type="spellStart"/>
        <w:r>
          <w:rPr>
            <w:color w:val="000000" w:themeColor="text1"/>
          </w:rPr>
          <w:t>SoR</w:t>
        </w:r>
        <w:proofErr w:type="spellEnd"/>
        <w:r>
          <w:rPr>
            <w:color w:val="000000" w:themeColor="text1"/>
          </w:rPr>
          <w:t xml:space="preserve"> related information.</w:t>
        </w:r>
      </w:ins>
    </w:p>
    <w:p w14:paraId="31981BB7" w14:textId="77777777" w:rsidR="00C344C8" w:rsidRPr="007F2EC1" w:rsidRDefault="00C344C8" w:rsidP="00C344C8">
      <w:pPr>
        <w:pStyle w:val="Heading3"/>
        <w:rPr>
          <w:ins w:id="111" w:author="nokia" w:date="2022-10-02T18:57:00Z"/>
          <w:lang w:val="en-US"/>
        </w:rPr>
      </w:pPr>
      <w:bookmarkStart w:id="112" w:name="_Toc107826381"/>
      <w:ins w:id="113" w:author="nokia" w:date="2022-10-02T18:57:00Z">
        <w:r w:rsidRPr="007F2EC1">
          <w:rPr>
            <w:lang w:val="en-US"/>
          </w:rPr>
          <w:lastRenderedPageBreak/>
          <w:t>5.X.3</w:t>
        </w:r>
        <w:r w:rsidRPr="007F2EC1">
          <w:rPr>
            <w:lang w:val="en-US"/>
          </w:rPr>
          <w:tab/>
          <w:t>Evaluation</w:t>
        </w:r>
        <w:bookmarkEnd w:id="112"/>
      </w:ins>
    </w:p>
    <w:bookmarkEnd w:id="3"/>
    <w:bookmarkEnd w:id="4"/>
    <w:bookmarkEnd w:id="5"/>
    <w:bookmarkEnd w:id="6"/>
    <w:p w14:paraId="336BFE78" w14:textId="757B85E3" w:rsidR="00C344C8" w:rsidRPr="007F2EC1" w:rsidRDefault="00C344C8" w:rsidP="00C344C8">
      <w:pPr>
        <w:jc w:val="both"/>
        <w:rPr>
          <w:ins w:id="114" w:author="nokia" w:date="2022-10-02T18:57:00Z"/>
        </w:rPr>
      </w:pPr>
      <w:ins w:id="115" w:author="nokia" w:date="2022-10-02T18:57:00Z">
        <w:r w:rsidRPr="007F2EC1">
          <w:t xml:space="preserve">The solution could address different registration scenarios, and it </w:t>
        </w:r>
      </w:ins>
      <w:ins w:id="116" w:author="nokia" w:date="2022-10-03T17:40:00Z">
        <w:r w:rsidR="004713AC">
          <w:t xml:space="preserve">can reuse </w:t>
        </w:r>
      </w:ins>
      <w:ins w:id="117" w:author="nokia" w:date="2022-10-02T18:57:00Z">
        <w:r w:rsidRPr="007F2EC1">
          <w:t xml:space="preserve">existing security solutions as much as possible. </w:t>
        </w:r>
      </w:ins>
    </w:p>
    <w:p w14:paraId="17DCEBC1" w14:textId="77777777" w:rsidR="00C344C8" w:rsidRDefault="00C344C8" w:rsidP="000D73D0">
      <w:pPr>
        <w:tabs>
          <w:tab w:val="left" w:pos="3037"/>
        </w:tabs>
        <w:rPr>
          <w:rFonts w:cs="Arial"/>
          <w:sz w:val="32"/>
          <w:szCs w:val="32"/>
          <w:highlight w:val="yellow"/>
        </w:rPr>
      </w:pPr>
    </w:p>
    <w:p w14:paraId="39EAAE17" w14:textId="3A8EEB12" w:rsidR="00335A35" w:rsidRPr="007F2EC1" w:rsidRDefault="00335A35" w:rsidP="000D73D0">
      <w:pPr>
        <w:tabs>
          <w:tab w:val="left" w:pos="3037"/>
        </w:tabs>
        <w:rPr>
          <w:rFonts w:cs="Arial"/>
          <w:sz w:val="24"/>
          <w:szCs w:val="24"/>
        </w:rPr>
      </w:pPr>
      <w:r w:rsidRPr="007F2EC1">
        <w:rPr>
          <w:rFonts w:cs="Arial"/>
          <w:sz w:val="32"/>
          <w:szCs w:val="32"/>
          <w:highlight w:val="yellow"/>
        </w:rPr>
        <w:t>***</w:t>
      </w:r>
      <w:r w:rsidR="000D6440" w:rsidRPr="007F2EC1">
        <w:rPr>
          <w:rFonts w:cs="Arial"/>
          <w:sz w:val="32"/>
          <w:szCs w:val="32"/>
          <w:highlight w:val="yellow"/>
        </w:rPr>
        <w:t>**********    End of the changes</w:t>
      </w:r>
      <w:r w:rsidRPr="007F2EC1">
        <w:rPr>
          <w:rFonts w:cs="Arial"/>
          <w:sz w:val="32"/>
          <w:szCs w:val="32"/>
          <w:highlight w:val="yellow"/>
        </w:rPr>
        <w:tab/>
      </w:r>
      <w:r w:rsidR="000D6440" w:rsidRPr="007F2EC1">
        <w:rPr>
          <w:rFonts w:cs="Arial"/>
          <w:sz w:val="32"/>
          <w:szCs w:val="32"/>
          <w:highlight w:val="yellow"/>
        </w:rPr>
        <w:t>******</w:t>
      </w:r>
      <w:r w:rsidRPr="007F2EC1">
        <w:rPr>
          <w:rFonts w:cs="Arial"/>
          <w:sz w:val="32"/>
          <w:szCs w:val="32"/>
          <w:highlight w:val="yellow"/>
        </w:rPr>
        <w:t>***</w:t>
      </w:r>
    </w:p>
    <w:p w14:paraId="7B2583D7" w14:textId="77777777" w:rsidR="004518C5" w:rsidRPr="007F2EC1" w:rsidRDefault="00E6493B" w:rsidP="00987B0C">
      <w:pPr>
        <w:tabs>
          <w:tab w:val="left" w:pos="2412"/>
        </w:tabs>
        <w:rPr>
          <w:rFonts w:cs="Arial"/>
          <w:sz w:val="24"/>
          <w:szCs w:val="24"/>
          <w:lang w:eastAsia="zh-CN"/>
        </w:rPr>
      </w:pPr>
      <w:r w:rsidRPr="007F2EC1">
        <w:rPr>
          <w:rFonts w:cs="Arial"/>
          <w:sz w:val="24"/>
          <w:szCs w:val="24"/>
        </w:rPr>
        <w:tab/>
      </w:r>
    </w:p>
    <w:p w14:paraId="693FC6FD" w14:textId="77777777" w:rsidR="004518C5" w:rsidRPr="007F2EC1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7F2EC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A04F4" w14:textId="77777777" w:rsidR="002668DB" w:rsidRDefault="002668DB">
      <w:r>
        <w:separator/>
      </w:r>
    </w:p>
  </w:endnote>
  <w:endnote w:type="continuationSeparator" w:id="0">
    <w:p w14:paraId="61431D3F" w14:textId="77777777" w:rsidR="002668DB" w:rsidRDefault="00266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F8FC6" w14:textId="77777777" w:rsidR="002668DB" w:rsidRDefault="002668DB">
      <w:r>
        <w:separator/>
      </w:r>
    </w:p>
  </w:footnote>
  <w:footnote w:type="continuationSeparator" w:id="0">
    <w:p w14:paraId="4A12094B" w14:textId="77777777" w:rsidR="002668DB" w:rsidRDefault="00266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2BD480B"/>
    <w:multiLevelType w:val="hybridMultilevel"/>
    <w:tmpl w:val="A7E81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QyMbE0N7EwN7AwNLVQ0lEKTi0uzszPAykwrAUAjQDHpywAAAA="/>
  </w:docVars>
  <w:rsids>
    <w:rsidRoot w:val="00E30155"/>
    <w:rsid w:val="0001041A"/>
    <w:rsid w:val="00012515"/>
    <w:rsid w:val="0001305D"/>
    <w:rsid w:val="00016C36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15E"/>
    <w:rsid w:val="000A4660"/>
    <w:rsid w:val="000C42B0"/>
    <w:rsid w:val="000D1B5B"/>
    <w:rsid w:val="000D39BA"/>
    <w:rsid w:val="000D6440"/>
    <w:rsid w:val="000D73D0"/>
    <w:rsid w:val="000E613E"/>
    <w:rsid w:val="0010401F"/>
    <w:rsid w:val="00112FC3"/>
    <w:rsid w:val="001224FC"/>
    <w:rsid w:val="00133150"/>
    <w:rsid w:val="001347D7"/>
    <w:rsid w:val="00136B32"/>
    <w:rsid w:val="00140ED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668DB"/>
    <w:rsid w:val="00273477"/>
    <w:rsid w:val="002745C2"/>
    <w:rsid w:val="00280771"/>
    <w:rsid w:val="00287CDA"/>
    <w:rsid w:val="00294F56"/>
    <w:rsid w:val="002A1857"/>
    <w:rsid w:val="002A6C1A"/>
    <w:rsid w:val="002C7E5A"/>
    <w:rsid w:val="002C7F38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4731B"/>
    <w:rsid w:val="0035122B"/>
    <w:rsid w:val="00353451"/>
    <w:rsid w:val="00356925"/>
    <w:rsid w:val="0036660A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1167A"/>
    <w:rsid w:val="0041396F"/>
    <w:rsid w:val="0042307C"/>
    <w:rsid w:val="004301E9"/>
    <w:rsid w:val="00432494"/>
    <w:rsid w:val="004326C4"/>
    <w:rsid w:val="00434916"/>
    <w:rsid w:val="00440414"/>
    <w:rsid w:val="0044637A"/>
    <w:rsid w:val="0044687B"/>
    <w:rsid w:val="004518C5"/>
    <w:rsid w:val="004538A7"/>
    <w:rsid w:val="00454AC3"/>
    <w:rsid w:val="004558E9"/>
    <w:rsid w:val="0045777E"/>
    <w:rsid w:val="0047099C"/>
    <w:rsid w:val="004713AC"/>
    <w:rsid w:val="00474242"/>
    <w:rsid w:val="00482AA5"/>
    <w:rsid w:val="004855CE"/>
    <w:rsid w:val="0049759B"/>
    <w:rsid w:val="004B3753"/>
    <w:rsid w:val="004B4766"/>
    <w:rsid w:val="004C31D2"/>
    <w:rsid w:val="004D55C2"/>
    <w:rsid w:val="004D7CB0"/>
    <w:rsid w:val="004E2434"/>
    <w:rsid w:val="004F08D9"/>
    <w:rsid w:val="004F4DE0"/>
    <w:rsid w:val="005177E7"/>
    <w:rsid w:val="00521131"/>
    <w:rsid w:val="00522E97"/>
    <w:rsid w:val="005260F7"/>
    <w:rsid w:val="00527C0B"/>
    <w:rsid w:val="00531827"/>
    <w:rsid w:val="005326C6"/>
    <w:rsid w:val="005410F6"/>
    <w:rsid w:val="00542F12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F5E"/>
    <w:rsid w:val="005B795D"/>
    <w:rsid w:val="005C213E"/>
    <w:rsid w:val="005E3D89"/>
    <w:rsid w:val="005F1FA3"/>
    <w:rsid w:val="005F340F"/>
    <w:rsid w:val="005F5F79"/>
    <w:rsid w:val="00605A02"/>
    <w:rsid w:val="006068F3"/>
    <w:rsid w:val="00613382"/>
    <w:rsid w:val="00613820"/>
    <w:rsid w:val="00632BB5"/>
    <w:rsid w:val="006407B7"/>
    <w:rsid w:val="006423CE"/>
    <w:rsid w:val="00651856"/>
    <w:rsid w:val="00652248"/>
    <w:rsid w:val="00653F9F"/>
    <w:rsid w:val="006545B7"/>
    <w:rsid w:val="00657B80"/>
    <w:rsid w:val="00675B3C"/>
    <w:rsid w:val="0067695C"/>
    <w:rsid w:val="00684E58"/>
    <w:rsid w:val="0068632C"/>
    <w:rsid w:val="00695895"/>
    <w:rsid w:val="006976F5"/>
    <w:rsid w:val="006C1476"/>
    <w:rsid w:val="006C7A03"/>
    <w:rsid w:val="006D340A"/>
    <w:rsid w:val="006E19A6"/>
    <w:rsid w:val="007107DB"/>
    <w:rsid w:val="00715A1D"/>
    <w:rsid w:val="00715A33"/>
    <w:rsid w:val="0072231D"/>
    <w:rsid w:val="00741806"/>
    <w:rsid w:val="00743C33"/>
    <w:rsid w:val="00760A4A"/>
    <w:rsid w:val="00760BB0"/>
    <w:rsid w:val="0076157A"/>
    <w:rsid w:val="00763846"/>
    <w:rsid w:val="00763F00"/>
    <w:rsid w:val="00777CF9"/>
    <w:rsid w:val="00781853"/>
    <w:rsid w:val="007A00EF"/>
    <w:rsid w:val="007A4DED"/>
    <w:rsid w:val="007B19EA"/>
    <w:rsid w:val="007B4E5D"/>
    <w:rsid w:val="007B51EB"/>
    <w:rsid w:val="007B76CC"/>
    <w:rsid w:val="007C0A2D"/>
    <w:rsid w:val="007C27B0"/>
    <w:rsid w:val="007D78D3"/>
    <w:rsid w:val="007E4F8D"/>
    <w:rsid w:val="007E5B98"/>
    <w:rsid w:val="007F2028"/>
    <w:rsid w:val="007F27C1"/>
    <w:rsid w:val="007F2EC1"/>
    <w:rsid w:val="007F300B"/>
    <w:rsid w:val="007F34F1"/>
    <w:rsid w:val="008014C3"/>
    <w:rsid w:val="0082226F"/>
    <w:rsid w:val="00822C23"/>
    <w:rsid w:val="00825A2E"/>
    <w:rsid w:val="008404F3"/>
    <w:rsid w:val="00845FF4"/>
    <w:rsid w:val="00850196"/>
    <w:rsid w:val="00850812"/>
    <w:rsid w:val="0085192B"/>
    <w:rsid w:val="00855529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E140F"/>
    <w:rsid w:val="008F4727"/>
    <w:rsid w:val="008F5F33"/>
    <w:rsid w:val="0091046A"/>
    <w:rsid w:val="00922443"/>
    <w:rsid w:val="009267C4"/>
    <w:rsid w:val="00926ABD"/>
    <w:rsid w:val="009338F0"/>
    <w:rsid w:val="00933ADA"/>
    <w:rsid w:val="0094103F"/>
    <w:rsid w:val="0094683A"/>
    <w:rsid w:val="00947F4E"/>
    <w:rsid w:val="0095287B"/>
    <w:rsid w:val="0095773C"/>
    <w:rsid w:val="00966D47"/>
    <w:rsid w:val="009706EA"/>
    <w:rsid w:val="00971EF5"/>
    <w:rsid w:val="00983A41"/>
    <w:rsid w:val="00987B0C"/>
    <w:rsid w:val="009975FF"/>
    <w:rsid w:val="009A4D0C"/>
    <w:rsid w:val="009A6070"/>
    <w:rsid w:val="009B4044"/>
    <w:rsid w:val="009B5189"/>
    <w:rsid w:val="009B7580"/>
    <w:rsid w:val="009C0DED"/>
    <w:rsid w:val="009D00CC"/>
    <w:rsid w:val="009E1CE6"/>
    <w:rsid w:val="009F4AB1"/>
    <w:rsid w:val="00A0130F"/>
    <w:rsid w:val="00A121C9"/>
    <w:rsid w:val="00A27794"/>
    <w:rsid w:val="00A30E81"/>
    <w:rsid w:val="00A377A5"/>
    <w:rsid w:val="00A37D7F"/>
    <w:rsid w:val="00A438E8"/>
    <w:rsid w:val="00A57688"/>
    <w:rsid w:val="00A57CA0"/>
    <w:rsid w:val="00A64A92"/>
    <w:rsid w:val="00A67741"/>
    <w:rsid w:val="00A70A96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E47BE"/>
    <w:rsid w:val="00AF1E23"/>
    <w:rsid w:val="00AF5550"/>
    <w:rsid w:val="00B01AFF"/>
    <w:rsid w:val="00B05CC7"/>
    <w:rsid w:val="00B05E5B"/>
    <w:rsid w:val="00B144BA"/>
    <w:rsid w:val="00B15FA1"/>
    <w:rsid w:val="00B27E39"/>
    <w:rsid w:val="00B343E6"/>
    <w:rsid w:val="00B350D8"/>
    <w:rsid w:val="00B35925"/>
    <w:rsid w:val="00B35FDE"/>
    <w:rsid w:val="00B40D73"/>
    <w:rsid w:val="00B447D5"/>
    <w:rsid w:val="00B46EEE"/>
    <w:rsid w:val="00B57E3F"/>
    <w:rsid w:val="00B71E7C"/>
    <w:rsid w:val="00B746CF"/>
    <w:rsid w:val="00B75091"/>
    <w:rsid w:val="00B76763"/>
    <w:rsid w:val="00B7732B"/>
    <w:rsid w:val="00B8090B"/>
    <w:rsid w:val="00B84E50"/>
    <w:rsid w:val="00B86265"/>
    <w:rsid w:val="00B879F0"/>
    <w:rsid w:val="00B97777"/>
    <w:rsid w:val="00BA4A76"/>
    <w:rsid w:val="00BA6F22"/>
    <w:rsid w:val="00BC25AA"/>
    <w:rsid w:val="00BD4F0D"/>
    <w:rsid w:val="00BE095D"/>
    <w:rsid w:val="00BE2EA7"/>
    <w:rsid w:val="00BE6481"/>
    <w:rsid w:val="00BF0CA3"/>
    <w:rsid w:val="00C022E3"/>
    <w:rsid w:val="00C17091"/>
    <w:rsid w:val="00C344C8"/>
    <w:rsid w:val="00C4712D"/>
    <w:rsid w:val="00C5163D"/>
    <w:rsid w:val="00C52784"/>
    <w:rsid w:val="00C7215B"/>
    <w:rsid w:val="00C80B9B"/>
    <w:rsid w:val="00C94F55"/>
    <w:rsid w:val="00C96BB5"/>
    <w:rsid w:val="00CA7D62"/>
    <w:rsid w:val="00CB07A8"/>
    <w:rsid w:val="00CB7975"/>
    <w:rsid w:val="00CC63C9"/>
    <w:rsid w:val="00CF68CC"/>
    <w:rsid w:val="00D005E6"/>
    <w:rsid w:val="00D079FE"/>
    <w:rsid w:val="00D2213E"/>
    <w:rsid w:val="00D22B01"/>
    <w:rsid w:val="00D437FF"/>
    <w:rsid w:val="00D5130C"/>
    <w:rsid w:val="00D52BF4"/>
    <w:rsid w:val="00D5581F"/>
    <w:rsid w:val="00D55EB8"/>
    <w:rsid w:val="00D606BB"/>
    <w:rsid w:val="00D62265"/>
    <w:rsid w:val="00D635C7"/>
    <w:rsid w:val="00D67042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DF4141"/>
    <w:rsid w:val="00E0202A"/>
    <w:rsid w:val="00E06FFB"/>
    <w:rsid w:val="00E07774"/>
    <w:rsid w:val="00E20C53"/>
    <w:rsid w:val="00E216DA"/>
    <w:rsid w:val="00E2714C"/>
    <w:rsid w:val="00E30155"/>
    <w:rsid w:val="00E303B4"/>
    <w:rsid w:val="00E33DCF"/>
    <w:rsid w:val="00E35622"/>
    <w:rsid w:val="00E36E1C"/>
    <w:rsid w:val="00E42B4F"/>
    <w:rsid w:val="00E56FC7"/>
    <w:rsid w:val="00E60BC4"/>
    <w:rsid w:val="00E618A3"/>
    <w:rsid w:val="00E61D62"/>
    <w:rsid w:val="00E6493B"/>
    <w:rsid w:val="00E70C8B"/>
    <w:rsid w:val="00E814CA"/>
    <w:rsid w:val="00E81864"/>
    <w:rsid w:val="00E91FE1"/>
    <w:rsid w:val="00EA5E95"/>
    <w:rsid w:val="00EB7F72"/>
    <w:rsid w:val="00ED4954"/>
    <w:rsid w:val="00ED4F9A"/>
    <w:rsid w:val="00EE0943"/>
    <w:rsid w:val="00EE0B76"/>
    <w:rsid w:val="00EE33A2"/>
    <w:rsid w:val="00EF2739"/>
    <w:rsid w:val="00EF2743"/>
    <w:rsid w:val="00F00368"/>
    <w:rsid w:val="00F14B28"/>
    <w:rsid w:val="00F22D93"/>
    <w:rsid w:val="00F25AF8"/>
    <w:rsid w:val="00F30351"/>
    <w:rsid w:val="00F376BA"/>
    <w:rsid w:val="00F54379"/>
    <w:rsid w:val="00F63430"/>
    <w:rsid w:val="00F67A1C"/>
    <w:rsid w:val="00F75A36"/>
    <w:rsid w:val="00F80894"/>
    <w:rsid w:val="00F82C5B"/>
    <w:rsid w:val="00F82E43"/>
    <w:rsid w:val="00F92384"/>
    <w:rsid w:val="00FA1344"/>
    <w:rsid w:val="00FA7FDC"/>
    <w:rsid w:val="00FC274B"/>
    <w:rsid w:val="00FC4BFC"/>
    <w:rsid w:val="00FE3EC7"/>
    <w:rsid w:val="00FE6876"/>
    <w:rsid w:val="00F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13E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33AD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33ADA"/>
    <w:pPr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Heading4Char">
    <w:name w:val="Heading 4 Char"/>
    <w:basedOn w:val="DefaultParagraphFont"/>
    <w:link w:val="Heading4"/>
    <w:rsid w:val="00E61D62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16C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6C36"/>
    <w:rPr>
      <w:rFonts w:ascii="Times New Roman" w:hAnsi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</cp:lastModifiedBy>
  <cp:revision>7</cp:revision>
  <cp:lastPrinted>1899-12-31T18:30:00Z</cp:lastPrinted>
  <dcterms:created xsi:type="dcterms:W3CDTF">2022-10-03T07:22:00Z</dcterms:created>
  <dcterms:modified xsi:type="dcterms:W3CDTF">2022-10-03T11:07:00Z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